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9697D" w14:textId="4978458F" w:rsidR="00A24F28" w:rsidRPr="00085C34"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85C34">
        <w:rPr>
          <w:rFonts w:ascii="Arial" w:eastAsia="Arial Unicode MS" w:hAnsi="Arial" w:cs="Arial"/>
          <w:b/>
          <w:bCs/>
          <w:sz w:val="24"/>
        </w:rPr>
        <w:t>3GPP TSG-WG SA2 Meeting #</w:t>
      </w:r>
      <w:r w:rsidR="005973DC" w:rsidRPr="00085C34">
        <w:rPr>
          <w:rFonts w:ascii="Arial" w:eastAsia="Arial Unicode MS" w:hAnsi="Arial" w:cs="Arial"/>
          <w:b/>
          <w:bCs/>
          <w:sz w:val="24"/>
        </w:rPr>
        <w:t>1</w:t>
      </w:r>
      <w:r w:rsidR="0071071D" w:rsidRPr="00085C34">
        <w:rPr>
          <w:rFonts w:ascii="Arial" w:eastAsia="Arial Unicode MS" w:hAnsi="Arial" w:cs="Arial"/>
          <w:b/>
          <w:bCs/>
          <w:sz w:val="24"/>
        </w:rPr>
        <w:t>60</w:t>
      </w:r>
      <w:r w:rsidRPr="00085C34">
        <w:rPr>
          <w:rFonts w:ascii="Arial" w:eastAsia="Arial Unicode MS" w:hAnsi="Arial" w:cs="Arial"/>
          <w:b/>
          <w:bCs/>
          <w:sz w:val="24"/>
        </w:rPr>
        <w:tab/>
      </w:r>
      <w:r w:rsidR="004657BF" w:rsidRPr="004657BF">
        <w:rPr>
          <w:rFonts w:ascii="Arial" w:eastAsia="SimSun" w:hAnsi="Arial"/>
          <w:b/>
          <w:i/>
          <w:color w:val="auto"/>
          <w:sz w:val="28"/>
          <w:lang w:eastAsia="en-US"/>
        </w:rPr>
        <w:t>S2-2312772</w:t>
      </w:r>
    </w:p>
    <w:p w14:paraId="59D0E52F" w14:textId="77777777" w:rsidR="00A24F28" w:rsidRPr="00085C34" w:rsidRDefault="006E2F9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85C34">
        <w:rPr>
          <w:rFonts w:ascii="Arial" w:eastAsia="Arial Unicode MS" w:hAnsi="Arial" w:cs="Arial"/>
          <w:b/>
          <w:bCs/>
          <w:sz w:val="24"/>
        </w:rPr>
        <w:t>Chicago, US, Nov 13 – 17, 2023</w:t>
      </w:r>
      <w:r w:rsidR="003244C5" w:rsidRPr="00085C34">
        <w:rPr>
          <w:rFonts w:ascii="Arial" w:eastAsia="Arial Unicode MS" w:hAnsi="Arial" w:cs="Arial"/>
          <w:b/>
          <w:bCs/>
        </w:rPr>
        <w:tab/>
      </w:r>
      <w:r w:rsidR="001F0BF7" w:rsidRPr="00085C34">
        <w:rPr>
          <w:rFonts w:ascii="Arial" w:hAnsi="Arial" w:cs="Arial"/>
          <w:b/>
          <w:bCs/>
          <w:color w:val="0000FF"/>
        </w:rPr>
        <w:t>(revision of S2-2</w:t>
      </w:r>
      <w:r w:rsidR="00576F15" w:rsidRPr="00085C34">
        <w:rPr>
          <w:rFonts w:ascii="Arial" w:hAnsi="Arial" w:cs="Arial"/>
          <w:b/>
          <w:bCs/>
          <w:color w:val="0000FF"/>
        </w:rPr>
        <w:t>3</w:t>
      </w:r>
      <w:r w:rsidR="0071071D" w:rsidRPr="00085C34">
        <w:rPr>
          <w:rFonts w:ascii="Arial" w:hAnsi="Arial" w:cs="Arial"/>
          <w:b/>
          <w:bCs/>
          <w:color w:val="0000FF"/>
        </w:rPr>
        <w:t>1</w:t>
      </w:r>
      <w:r w:rsidR="003244C5" w:rsidRPr="00085C34">
        <w:rPr>
          <w:rFonts w:ascii="Arial" w:hAnsi="Arial" w:cs="Arial"/>
          <w:b/>
          <w:bCs/>
          <w:color w:val="0000FF"/>
        </w:rPr>
        <w:t>xxxx)</w:t>
      </w:r>
    </w:p>
    <w:p w14:paraId="3DF510D2" w14:textId="77777777" w:rsidR="00A24F28" w:rsidRPr="00085C34" w:rsidRDefault="00A24F28" w:rsidP="00A24F28">
      <w:pPr>
        <w:rPr>
          <w:rFonts w:ascii="Arial" w:hAnsi="Arial" w:cs="Arial"/>
        </w:rPr>
      </w:pPr>
    </w:p>
    <w:p w14:paraId="7D930C78" w14:textId="77777777" w:rsidR="00772F47" w:rsidRPr="00085C34" w:rsidRDefault="00A24F28" w:rsidP="00A24F28">
      <w:pPr>
        <w:ind w:left="2127" w:hanging="2127"/>
        <w:rPr>
          <w:rFonts w:ascii="Arial" w:hAnsi="Arial" w:cs="Arial"/>
          <w:b/>
        </w:rPr>
      </w:pPr>
      <w:r w:rsidRPr="00085C34">
        <w:rPr>
          <w:rFonts w:ascii="Arial" w:hAnsi="Arial" w:cs="Arial"/>
          <w:b/>
        </w:rPr>
        <w:t>Source:</w:t>
      </w:r>
      <w:r w:rsidRPr="00085C34">
        <w:rPr>
          <w:rFonts w:ascii="Arial" w:hAnsi="Arial" w:cs="Arial"/>
          <w:b/>
        </w:rPr>
        <w:tab/>
      </w:r>
      <w:r w:rsidR="00E636FF" w:rsidRPr="00085C34">
        <w:rPr>
          <w:rFonts w:ascii="Arial" w:hAnsi="Arial" w:cs="Arial"/>
          <w:b/>
        </w:rPr>
        <w:t xml:space="preserve">Huawei, </w:t>
      </w:r>
      <w:r w:rsidR="008F7D6D" w:rsidRPr="00085C34">
        <w:rPr>
          <w:rFonts w:ascii="Arial" w:hAnsi="Arial" w:cs="Arial"/>
          <w:b/>
        </w:rPr>
        <w:t>HiSilicon</w:t>
      </w:r>
    </w:p>
    <w:p w14:paraId="0D52630A" w14:textId="3C0A0E2E" w:rsidR="007C2972" w:rsidRPr="00085C34" w:rsidRDefault="00A24F28" w:rsidP="00A24F28">
      <w:pPr>
        <w:ind w:left="2127" w:hanging="2127"/>
        <w:rPr>
          <w:rFonts w:ascii="Arial" w:hAnsi="Arial" w:cs="Arial"/>
          <w:b/>
        </w:rPr>
      </w:pPr>
      <w:r w:rsidRPr="00085C34">
        <w:rPr>
          <w:rFonts w:ascii="Arial" w:hAnsi="Arial" w:cs="Arial"/>
          <w:b/>
        </w:rPr>
        <w:t>Title:</w:t>
      </w:r>
      <w:r w:rsidRPr="00085C34">
        <w:rPr>
          <w:rFonts w:ascii="Arial" w:hAnsi="Arial" w:cs="Arial"/>
          <w:b/>
        </w:rPr>
        <w:tab/>
      </w:r>
      <w:r w:rsidR="00C4164F">
        <w:rPr>
          <w:rFonts w:ascii="Arial" w:hAnsi="Arial" w:cs="Arial"/>
          <w:b/>
        </w:rPr>
        <w:t xml:space="preserve">Terms: </w:t>
      </w:r>
      <w:r w:rsidR="007D4DD1" w:rsidRPr="007D4DD1">
        <w:rPr>
          <w:rFonts w:ascii="Arial" w:hAnsi="Arial" w:cs="Arial"/>
          <w:b/>
        </w:rPr>
        <w:t>Introduction of the term Ground Link</w:t>
      </w:r>
    </w:p>
    <w:p w14:paraId="2CAE2B75" w14:textId="77777777" w:rsidR="00A24F28" w:rsidRPr="00085C34" w:rsidRDefault="002A3C41" w:rsidP="00A24F28">
      <w:pPr>
        <w:ind w:left="2127" w:hanging="2127"/>
        <w:rPr>
          <w:rFonts w:ascii="Arial" w:hAnsi="Arial" w:cs="Arial"/>
          <w:b/>
        </w:rPr>
      </w:pPr>
      <w:r w:rsidRPr="00085C34">
        <w:rPr>
          <w:rFonts w:ascii="Arial" w:hAnsi="Arial" w:cs="Arial"/>
          <w:b/>
        </w:rPr>
        <w:t>Document for:</w:t>
      </w:r>
      <w:r w:rsidRPr="00085C34">
        <w:rPr>
          <w:rFonts w:ascii="Arial" w:hAnsi="Arial" w:cs="Arial"/>
          <w:b/>
        </w:rPr>
        <w:tab/>
      </w:r>
      <w:r w:rsidR="00A24F28" w:rsidRPr="00085C34">
        <w:rPr>
          <w:rFonts w:ascii="Arial" w:hAnsi="Arial" w:cs="Arial"/>
          <w:b/>
        </w:rPr>
        <w:t>Approval</w:t>
      </w:r>
    </w:p>
    <w:p w14:paraId="30C60384" w14:textId="77777777" w:rsidR="00A24F28" w:rsidRPr="00085C34" w:rsidRDefault="008F7D6D" w:rsidP="00A24F28">
      <w:pPr>
        <w:ind w:left="2127" w:hanging="2127"/>
        <w:rPr>
          <w:rFonts w:ascii="Arial" w:hAnsi="Arial" w:cs="Arial"/>
          <w:b/>
        </w:rPr>
      </w:pPr>
      <w:r w:rsidRPr="00085C34">
        <w:rPr>
          <w:rFonts w:ascii="Arial" w:hAnsi="Arial" w:cs="Arial"/>
          <w:b/>
        </w:rPr>
        <w:t>Agenda Item:</w:t>
      </w:r>
      <w:r w:rsidRPr="00085C34">
        <w:rPr>
          <w:rFonts w:ascii="Arial" w:hAnsi="Arial" w:cs="Arial"/>
          <w:b/>
        </w:rPr>
        <w:tab/>
      </w:r>
      <w:r w:rsidR="00E65163" w:rsidRPr="00085C34">
        <w:rPr>
          <w:rFonts w:ascii="Arial" w:hAnsi="Arial" w:cs="Arial"/>
          <w:b/>
        </w:rPr>
        <w:t>19.1</w:t>
      </w:r>
    </w:p>
    <w:p w14:paraId="3781BAE4" w14:textId="77777777" w:rsidR="00A24F28" w:rsidRPr="00085C34" w:rsidRDefault="00A24F28" w:rsidP="00A24F28">
      <w:pPr>
        <w:ind w:left="2127" w:hanging="2127"/>
        <w:rPr>
          <w:rFonts w:ascii="Arial" w:hAnsi="Arial" w:cs="Arial"/>
          <w:b/>
        </w:rPr>
      </w:pPr>
      <w:r w:rsidRPr="00085C34">
        <w:rPr>
          <w:rFonts w:ascii="Arial" w:hAnsi="Arial" w:cs="Arial"/>
          <w:b/>
        </w:rPr>
        <w:t>Work Item / Release:</w:t>
      </w:r>
      <w:r w:rsidRPr="00085C34">
        <w:rPr>
          <w:rFonts w:ascii="Arial" w:hAnsi="Arial" w:cs="Arial"/>
          <w:b/>
        </w:rPr>
        <w:tab/>
      </w:r>
      <w:r w:rsidR="005848E9" w:rsidRPr="00085C34">
        <w:rPr>
          <w:rFonts w:ascii="Arial" w:hAnsi="Arial" w:cs="Arial"/>
          <w:b/>
        </w:rPr>
        <w:t>FS_5GSAT_ARCH_Ph3</w:t>
      </w:r>
      <w:r w:rsidR="00462B3D" w:rsidRPr="00085C34">
        <w:rPr>
          <w:rFonts w:ascii="Arial" w:hAnsi="Arial" w:cs="Arial"/>
          <w:b/>
        </w:rPr>
        <w:t xml:space="preserve"> / Rel-1</w:t>
      </w:r>
      <w:r w:rsidR="0071071D" w:rsidRPr="00085C34">
        <w:rPr>
          <w:rFonts w:ascii="Arial" w:hAnsi="Arial" w:cs="Arial"/>
          <w:b/>
        </w:rPr>
        <w:t>9</w:t>
      </w:r>
    </w:p>
    <w:p w14:paraId="06EB91CD" w14:textId="77777777" w:rsidR="00EF48DB" w:rsidRPr="00085C34" w:rsidRDefault="00A24F28" w:rsidP="00EC53AC">
      <w:pPr>
        <w:jc w:val="both"/>
        <w:rPr>
          <w:rFonts w:ascii="Arial" w:hAnsi="Arial" w:cs="Arial"/>
          <w:i/>
        </w:rPr>
      </w:pPr>
      <w:r w:rsidRPr="00085C34">
        <w:rPr>
          <w:rFonts w:ascii="Arial" w:hAnsi="Arial" w:cs="Arial"/>
          <w:i/>
        </w:rPr>
        <w:t xml:space="preserve">Abstract: </w:t>
      </w:r>
      <w:r w:rsidR="005848E9" w:rsidRPr="00085C34">
        <w:rPr>
          <w:rFonts w:ascii="Arial" w:hAnsi="Arial" w:cs="Arial"/>
          <w:i/>
        </w:rPr>
        <w:t>Introduction of the term Ground Link, to handle the cases of via ISLs and a feeder link and directly via a feeder link.</w:t>
      </w:r>
    </w:p>
    <w:p w14:paraId="16451834" w14:textId="77777777" w:rsidR="00A93620" w:rsidRPr="00085C34" w:rsidRDefault="00B3593E" w:rsidP="00B3593E">
      <w:pPr>
        <w:pStyle w:val="Heading1"/>
      </w:pPr>
      <w:r w:rsidRPr="00085C34">
        <w:t xml:space="preserve">1. </w:t>
      </w:r>
      <w:r w:rsidR="00305F20" w:rsidRPr="00085C34">
        <w:t>Introduction</w:t>
      </w:r>
      <w:r w:rsidR="00BE6AFC" w:rsidRPr="00085C34">
        <w:t>/Discussion</w:t>
      </w:r>
    </w:p>
    <w:p w14:paraId="73BE353D" w14:textId="77777777" w:rsidR="00DF0A26" w:rsidRDefault="005848E9" w:rsidP="008754B1">
      <w:pPr>
        <w:jc w:val="both"/>
        <w:rPr>
          <w:lang w:eastAsia="zh-CN"/>
        </w:rPr>
      </w:pPr>
      <w:r w:rsidRPr="00085C34">
        <w:rPr>
          <w:lang w:eastAsia="zh-CN"/>
        </w:rPr>
        <w:t xml:space="preserve">During FS_5GSAT_ARCH_Ph3 at SA2#158 there was discussions about feeder links and ISLs. To avoid confusion and lots of duplicate and unclear terminology through the TR it is important to define a term that relates to a satellite communicating with the ground via any route possible, including </w:t>
      </w:r>
      <w:r w:rsidR="00063ACC">
        <w:rPr>
          <w:lang w:eastAsia="zh-CN"/>
        </w:rPr>
        <w:t xml:space="preserve">optionally via one </w:t>
      </w:r>
      <w:r w:rsidRPr="00085C34">
        <w:rPr>
          <w:lang w:eastAsia="zh-CN"/>
        </w:rPr>
        <w:t>or more ISLs to get to a satellite</w:t>
      </w:r>
      <w:r w:rsidR="00063ACC">
        <w:rPr>
          <w:lang w:eastAsia="zh-CN"/>
        </w:rPr>
        <w:t xml:space="preserve"> with a feeder link</w:t>
      </w:r>
      <w:r w:rsidRPr="00085C34">
        <w:rPr>
          <w:lang w:eastAsia="zh-CN"/>
        </w:rPr>
        <w:t>, and then from that satellite to the ground via a feeder link.</w:t>
      </w:r>
    </w:p>
    <w:p w14:paraId="630D67C2" w14:textId="77777777" w:rsidR="0086145D" w:rsidRDefault="0086145D" w:rsidP="008754B1">
      <w:pPr>
        <w:jc w:val="both"/>
        <w:rPr>
          <w:lang w:eastAsia="zh-CN"/>
        </w:rPr>
      </w:pPr>
      <w:r>
        <w:rPr>
          <w:lang w:eastAsia="zh-CN"/>
        </w:rPr>
        <w:t>Additionally</w:t>
      </w:r>
      <w:r w:rsidR="00414AB3">
        <w:rPr>
          <w:lang w:eastAsia="zh-CN"/>
        </w:rPr>
        <w:t>,</w:t>
      </w:r>
      <w:r>
        <w:rPr>
          <w:lang w:eastAsia="zh-CN"/>
        </w:rPr>
        <w:t xml:space="preserve"> Serving Satellite should be capitalised as it is a term</w:t>
      </w:r>
      <w:r w:rsidR="00B86259">
        <w:rPr>
          <w:lang w:eastAsia="zh-CN"/>
        </w:rPr>
        <w:t>, as Inter-Satellite Link is not defined.</w:t>
      </w:r>
    </w:p>
    <w:p w14:paraId="14526E66" w14:textId="77777777" w:rsidR="00466D5B" w:rsidRPr="00085C34" w:rsidRDefault="00466D5B" w:rsidP="008754B1">
      <w:pPr>
        <w:jc w:val="both"/>
        <w:rPr>
          <w:lang w:eastAsia="zh-CN"/>
        </w:rPr>
      </w:pPr>
      <w:r>
        <w:rPr>
          <w:lang w:eastAsia="zh-CN"/>
        </w:rPr>
        <w:t xml:space="preserve">The term Ground Link </w:t>
      </w:r>
      <w:r w:rsidR="00B86259">
        <w:rPr>
          <w:lang w:eastAsia="zh-CN"/>
        </w:rPr>
        <w:t xml:space="preserve">is introduced, Inter-Satellite Link is defined </w:t>
      </w:r>
      <w:r>
        <w:rPr>
          <w:lang w:eastAsia="zh-CN"/>
        </w:rPr>
        <w:t>and capitalised Service Satellite then used where appropriate in the TR.</w:t>
      </w:r>
    </w:p>
    <w:p w14:paraId="3961E844" w14:textId="77777777" w:rsidR="00CA6115" w:rsidRPr="00085C34" w:rsidRDefault="00CA6115" w:rsidP="00CA6115">
      <w:pPr>
        <w:pStyle w:val="Heading1"/>
      </w:pPr>
      <w:r w:rsidRPr="00085C34">
        <w:t>2. Text Proposal</w:t>
      </w:r>
    </w:p>
    <w:p w14:paraId="7C184ECB" w14:textId="77777777" w:rsidR="00CA6115" w:rsidRPr="00085C34" w:rsidRDefault="00F40EE5" w:rsidP="008754B1">
      <w:pPr>
        <w:jc w:val="both"/>
        <w:rPr>
          <w:lang w:eastAsia="zh-CN"/>
        </w:rPr>
      </w:pPr>
      <w:r w:rsidRPr="00085C34">
        <w:rPr>
          <w:lang w:eastAsia="zh-CN"/>
        </w:rPr>
        <w:t>It is proposed to capture the following changes vs. TR</w:t>
      </w:r>
      <w:r w:rsidR="00B7146B" w:rsidRPr="00085C34">
        <w:t> </w:t>
      </w:r>
      <w:r w:rsidRPr="00085C34">
        <w:rPr>
          <w:lang w:eastAsia="zh-CN"/>
        </w:rPr>
        <w:t>23.</w:t>
      </w:r>
      <w:r w:rsidR="00AE0B99" w:rsidRPr="00085C34">
        <w:rPr>
          <w:lang w:eastAsia="zh-CN"/>
        </w:rPr>
        <w:t>700-</w:t>
      </w:r>
      <w:r w:rsidR="005848E9" w:rsidRPr="00085C34">
        <w:rPr>
          <w:lang w:eastAsia="zh-CN"/>
        </w:rPr>
        <w:t>29</w:t>
      </w:r>
      <w:r w:rsidRPr="00085C34">
        <w:rPr>
          <w:lang w:eastAsia="zh-CN"/>
        </w:rPr>
        <w:t>.</w:t>
      </w:r>
    </w:p>
    <w:p w14:paraId="4B93B6A2" w14:textId="77777777" w:rsidR="00CA089A" w:rsidRPr="00085C3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085C34">
        <w:rPr>
          <w:rFonts w:ascii="Arial" w:hAnsi="Arial" w:cs="Arial"/>
          <w:color w:val="FF0000"/>
          <w:sz w:val="28"/>
          <w:szCs w:val="28"/>
        </w:rPr>
        <w:t xml:space="preserve">* * * * </w:t>
      </w:r>
      <w:r w:rsidRPr="00085C34">
        <w:rPr>
          <w:rFonts w:ascii="Arial" w:hAnsi="Arial" w:cs="Arial"/>
          <w:color w:val="FF0000"/>
          <w:sz w:val="28"/>
          <w:szCs w:val="28"/>
          <w:lang w:eastAsia="zh-CN"/>
        </w:rPr>
        <w:t>First</w:t>
      </w:r>
      <w:r w:rsidRPr="00085C34">
        <w:rPr>
          <w:rFonts w:ascii="Arial" w:hAnsi="Arial" w:cs="Arial"/>
          <w:color w:val="FF0000"/>
          <w:sz w:val="28"/>
          <w:szCs w:val="28"/>
        </w:rPr>
        <w:t xml:space="preserve"> change * * * *</w:t>
      </w:r>
      <w:bookmarkStart w:id="1" w:name="_Toc517082226"/>
    </w:p>
    <w:p w14:paraId="7CD24C79" w14:textId="77777777" w:rsidR="005848E9" w:rsidRPr="00085C34" w:rsidRDefault="005848E9" w:rsidP="005848E9">
      <w:pPr>
        <w:pStyle w:val="Heading2"/>
      </w:pPr>
      <w:bookmarkStart w:id="2" w:name="_Toc148441185"/>
      <w:bookmarkEnd w:id="1"/>
      <w:r w:rsidRPr="00085C34">
        <w:t>3.1</w:t>
      </w:r>
      <w:r w:rsidRPr="00085C34">
        <w:tab/>
        <w:t>Terms</w:t>
      </w:r>
      <w:bookmarkEnd w:id="2"/>
    </w:p>
    <w:p w14:paraId="2ACCC62E" w14:textId="77777777" w:rsidR="005848E9" w:rsidRPr="00085C34" w:rsidRDefault="005848E9" w:rsidP="005848E9">
      <w:pPr>
        <w:rPr>
          <w:lang w:eastAsia="zh-CN"/>
        </w:rPr>
      </w:pPr>
      <w:r w:rsidRPr="00085C34">
        <w:t>For the purposes of the present document, the terms given in TR 21.905 [1] and the following apply. A term defined in the present document takes precedence over the definition of the same term, if any, in TR 21.905 [1].</w:t>
      </w:r>
    </w:p>
    <w:p w14:paraId="69747F93" w14:textId="6C8A014B" w:rsidR="00432445" w:rsidRPr="00432445" w:rsidRDefault="00432445" w:rsidP="005B5292">
      <w:pPr>
        <w:keepNext/>
        <w:rPr>
          <w:ins w:id="3" w:author="Huawei C" w:date="2023-10-27T16:04:00Z"/>
          <w:bCs/>
        </w:rPr>
      </w:pPr>
      <w:ins w:id="4" w:author="Huawei C" w:date="2023-10-27T16:04:00Z">
        <w:r>
          <w:rPr>
            <w:b/>
            <w:bCs/>
          </w:rPr>
          <w:t xml:space="preserve">Feeder Link: </w:t>
        </w:r>
      </w:ins>
      <w:ins w:id="5" w:author="Huawei C" w:date="2023-10-27T16:08:00Z">
        <w:r>
          <w:rPr>
            <w:bCs/>
          </w:rPr>
          <w:t xml:space="preserve">The backhaul </w:t>
        </w:r>
      </w:ins>
      <w:ins w:id="6" w:author="Huawei C" w:date="2023-10-27T16:04:00Z">
        <w:r>
          <w:rPr>
            <w:bCs/>
          </w:rPr>
          <w:t xml:space="preserve">between a satellite and ground station </w:t>
        </w:r>
      </w:ins>
      <w:ins w:id="7" w:author="Huawei C" w:date="2023-10-27T16:05:00Z">
        <w:r>
          <w:rPr>
            <w:bCs/>
          </w:rPr>
          <w:t>that provides a transport for</w:t>
        </w:r>
      </w:ins>
      <w:ins w:id="8" w:author="Huawei C" w:date="2023-11-03T11:35:00Z">
        <w:r w:rsidR="00CD5F5F">
          <w:rPr>
            <w:bCs/>
          </w:rPr>
          <w:t xml:space="preserve"> 3GPP </w:t>
        </w:r>
      </w:ins>
      <w:ins w:id="9" w:author="Huawei C" w:date="2023-10-27T16:05:00Z">
        <w:r>
          <w:rPr>
            <w:bCs/>
          </w:rPr>
          <w:t>defined reference points, Service Based interfaces and (packet) Data Network traffic as defined in TS</w:t>
        </w:r>
      </w:ins>
      <w:ins w:id="10" w:author="Huawei C" w:date="2023-11-03T11:38:00Z">
        <w:r w:rsidR="00937403">
          <w:t> </w:t>
        </w:r>
      </w:ins>
      <w:ins w:id="11" w:author="Huawei C" w:date="2023-10-27T16:05:00Z">
        <w:r>
          <w:rPr>
            <w:bCs/>
          </w:rPr>
          <w:t>23.401</w:t>
        </w:r>
      </w:ins>
      <w:ins w:id="12" w:author="Huawei C" w:date="2023-11-03T11:38:00Z">
        <w:r w:rsidR="00937403">
          <w:t> </w:t>
        </w:r>
      </w:ins>
      <w:ins w:id="13" w:author="Huawei C" w:date="2023-10-27T16:05:00Z">
        <w:r>
          <w:rPr>
            <w:bCs/>
          </w:rPr>
          <w:t>[</w:t>
        </w:r>
      </w:ins>
      <w:ins w:id="14" w:author="Huawei C" w:date="2023-11-03T11:37:00Z">
        <w:r w:rsidR="00212622">
          <w:rPr>
            <w:bCs/>
          </w:rPr>
          <w:t>5</w:t>
        </w:r>
      </w:ins>
      <w:ins w:id="15" w:author="Huawei C" w:date="2023-10-27T16:05:00Z">
        <w:r>
          <w:rPr>
            <w:bCs/>
          </w:rPr>
          <w:t>] clause</w:t>
        </w:r>
      </w:ins>
      <w:ins w:id="16" w:author="Huawei C" w:date="2023-11-03T11:38:00Z">
        <w:r w:rsidR="00937403">
          <w:t> </w:t>
        </w:r>
      </w:ins>
      <w:ins w:id="17" w:author="Huawei C" w:date="2023-10-27T16:05:00Z">
        <w:r>
          <w:rPr>
            <w:bCs/>
          </w:rPr>
          <w:t>4.2 and TS</w:t>
        </w:r>
      </w:ins>
      <w:ins w:id="18" w:author="Huawei C" w:date="2023-11-03T11:38:00Z">
        <w:r w:rsidR="00937403">
          <w:t> </w:t>
        </w:r>
      </w:ins>
      <w:ins w:id="19" w:author="Huawei C" w:date="2023-10-27T16:05:00Z">
        <w:r>
          <w:rPr>
            <w:bCs/>
          </w:rPr>
          <w:t>23.501</w:t>
        </w:r>
      </w:ins>
      <w:ins w:id="20" w:author="Huawei C" w:date="2023-11-03T11:38:00Z">
        <w:r w:rsidR="00937403">
          <w:t> </w:t>
        </w:r>
      </w:ins>
      <w:ins w:id="21" w:author="Huawei C" w:date="2023-10-27T16:05:00Z">
        <w:r>
          <w:rPr>
            <w:bCs/>
          </w:rPr>
          <w:t>[</w:t>
        </w:r>
      </w:ins>
      <w:ins w:id="22" w:author="Huawei C" w:date="2023-11-03T11:37:00Z">
        <w:r w:rsidR="00AC415D">
          <w:rPr>
            <w:bCs/>
          </w:rPr>
          <w:t>2</w:t>
        </w:r>
      </w:ins>
      <w:ins w:id="23" w:author="Huawei C" w:date="2023-10-27T16:05:00Z">
        <w:r>
          <w:rPr>
            <w:bCs/>
          </w:rPr>
          <w:t>] clause</w:t>
        </w:r>
      </w:ins>
      <w:ins w:id="24" w:author="Huawei C" w:date="2023-11-03T11:38:00Z">
        <w:r w:rsidR="00937403">
          <w:t> </w:t>
        </w:r>
      </w:ins>
      <w:ins w:id="25" w:author="Huawei C" w:date="2023-10-27T16:05:00Z">
        <w:r>
          <w:rPr>
            <w:bCs/>
          </w:rPr>
          <w:t>4.2.</w:t>
        </w:r>
      </w:ins>
    </w:p>
    <w:p w14:paraId="42440D4B" w14:textId="50476127" w:rsidR="005B5292" w:rsidRPr="00085C34" w:rsidRDefault="005B5292" w:rsidP="005B5292">
      <w:pPr>
        <w:keepNext/>
        <w:rPr>
          <w:ins w:id="26" w:author="Huawei C" w:date="2023-10-27T15:57:00Z"/>
          <w:b/>
          <w:bCs/>
        </w:rPr>
      </w:pPr>
      <w:ins w:id="27" w:author="Huawei C" w:date="2023-10-27T15:57:00Z">
        <w:r w:rsidRPr="00085C34">
          <w:rPr>
            <w:b/>
            <w:bCs/>
          </w:rPr>
          <w:t xml:space="preserve">Ground Link: </w:t>
        </w:r>
      </w:ins>
      <w:ins w:id="28" w:author="Huawei C" w:date="2023-10-27T16:08:00Z">
        <w:r w:rsidR="00432445">
          <w:rPr>
            <w:bCs/>
          </w:rPr>
          <w:t xml:space="preserve">The backhaul </w:t>
        </w:r>
      </w:ins>
      <w:ins w:id="29" w:author="Huawei C" w:date="2023-10-27T15:57:00Z">
        <w:r>
          <w:rPr>
            <w:bCs/>
          </w:rPr>
          <w:t>f</w:t>
        </w:r>
      </w:ins>
      <w:ins w:id="30" w:author="Huawei C" w:date="2023-10-27T15:58:00Z">
        <w:r>
          <w:rPr>
            <w:bCs/>
          </w:rPr>
          <w:t xml:space="preserve">rom </w:t>
        </w:r>
      </w:ins>
      <w:ins w:id="31" w:author="Huawei C" w:date="2023-10-27T15:57:00Z">
        <w:r w:rsidRPr="00085C34">
          <w:rPr>
            <w:bCs/>
          </w:rPr>
          <w:t xml:space="preserve">a satellite to the ground </w:t>
        </w:r>
        <w:r>
          <w:rPr>
            <w:bCs/>
          </w:rPr>
          <w:t xml:space="preserve">network </w:t>
        </w:r>
      </w:ins>
      <w:ins w:id="32" w:author="Huawei C" w:date="2023-10-27T15:58:00Z">
        <w:r>
          <w:rPr>
            <w:bCs/>
          </w:rPr>
          <w:t xml:space="preserve">that provides a transport for </w:t>
        </w:r>
      </w:ins>
      <w:ins w:id="33" w:author="Huawei C" w:date="2023-11-03T11:35:00Z">
        <w:r w:rsidR="00CD5F5F">
          <w:rPr>
            <w:bCs/>
          </w:rPr>
          <w:t xml:space="preserve">3GPP defined </w:t>
        </w:r>
      </w:ins>
      <w:ins w:id="34" w:author="Huawei C" w:date="2023-10-27T16:02:00Z">
        <w:r w:rsidR="00F1119E">
          <w:rPr>
            <w:bCs/>
          </w:rPr>
          <w:t>reference points, Service Based interfaces and (packet) Data Network traffic as defined in TS</w:t>
        </w:r>
      </w:ins>
      <w:ins w:id="35" w:author="Huawei C" w:date="2023-11-03T11:38:00Z">
        <w:r w:rsidR="00937403">
          <w:t> </w:t>
        </w:r>
      </w:ins>
      <w:ins w:id="36" w:author="Huawei C" w:date="2023-10-27T16:02:00Z">
        <w:r w:rsidR="00F1119E">
          <w:rPr>
            <w:bCs/>
          </w:rPr>
          <w:t>23.401</w:t>
        </w:r>
      </w:ins>
      <w:ins w:id="37" w:author="Huawei C" w:date="2023-11-03T11:38:00Z">
        <w:r w:rsidR="00937403">
          <w:t> </w:t>
        </w:r>
      </w:ins>
      <w:ins w:id="38" w:author="Huawei C" w:date="2023-10-27T16:02:00Z">
        <w:r w:rsidR="00F1119E">
          <w:rPr>
            <w:bCs/>
          </w:rPr>
          <w:t>[</w:t>
        </w:r>
      </w:ins>
      <w:ins w:id="39" w:author="Huawei C" w:date="2023-11-03T11:37:00Z">
        <w:r w:rsidR="00212622">
          <w:rPr>
            <w:bCs/>
          </w:rPr>
          <w:t>5</w:t>
        </w:r>
      </w:ins>
      <w:ins w:id="40" w:author="Huawei C" w:date="2023-10-27T16:02:00Z">
        <w:r w:rsidR="00F1119E">
          <w:rPr>
            <w:bCs/>
          </w:rPr>
          <w:t>] clause</w:t>
        </w:r>
      </w:ins>
      <w:ins w:id="41" w:author="Huawei C" w:date="2023-11-03T11:38:00Z">
        <w:r w:rsidR="00937403">
          <w:t> </w:t>
        </w:r>
      </w:ins>
      <w:ins w:id="42" w:author="Huawei C" w:date="2023-10-27T16:02:00Z">
        <w:r w:rsidR="00F1119E">
          <w:rPr>
            <w:bCs/>
          </w:rPr>
          <w:t>4.2 and TS</w:t>
        </w:r>
      </w:ins>
      <w:ins w:id="43" w:author="Huawei C" w:date="2023-11-03T11:38:00Z">
        <w:r w:rsidR="00937403">
          <w:t> </w:t>
        </w:r>
      </w:ins>
      <w:ins w:id="44" w:author="Huawei C" w:date="2023-10-27T16:02:00Z">
        <w:r w:rsidR="00F1119E">
          <w:rPr>
            <w:bCs/>
          </w:rPr>
          <w:t>23.501</w:t>
        </w:r>
      </w:ins>
      <w:ins w:id="45" w:author="Huawei C" w:date="2023-11-03T11:39:00Z">
        <w:r w:rsidR="00937403">
          <w:t> </w:t>
        </w:r>
      </w:ins>
      <w:ins w:id="46" w:author="Huawei C" w:date="2023-10-27T16:02:00Z">
        <w:r w:rsidR="00F1119E">
          <w:rPr>
            <w:bCs/>
          </w:rPr>
          <w:t>[</w:t>
        </w:r>
      </w:ins>
      <w:ins w:id="47" w:author="Huawei C" w:date="2023-11-03T11:37:00Z">
        <w:r w:rsidR="00BC51C7">
          <w:rPr>
            <w:bCs/>
          </w:rPr>
          <w:t>2</w:t>
        </w:r>
      </w:ins>
      <w:ins w:id="48" w:author="Huawei C" w:date="2023-10-27T16:02:00Z">
        <w:r w:rsidR="00F1119E">
          <w:rPr>
            <w:bCs/>
          </w:rPr>
          <w:t>] clause</w:t>
        </w:r>
      </w:ins>
      <w:ins w:id="49" w:author="Huawei C" w:date="2023-11-03T11:39:00Z">
        <w:r w:rsidR="00937403">
          <w:t> </w:t>
        </w:r>
      </w:ins>
      <w:ins w:id="50" w:author="Huawei C" w:date="2023-10-27T16:02:00Z">
        <w:r w:rsidR="00F1119E">
          <w:rPr>
            <w:bCs/>
          </w:rPr>
          <w:t>4.2</w:t>
        </w:r>
      </w:ins>
      <w:ins w:id="51" w:author="Huawei C" w:date="2023-10-27T15:58:00Z">
        <w:r>
          <w:rPr>
            <w:bCs/>
          </w:rPr>
          <w:t>.</w:t>
        </w:r>
      </w:ins>
      <w:ins w:id="52" w:author="Huawei C" w:date="2023-10-27T15:57:00Z">
        <w:r w:rsidRPr="00085C34">
          <w:rPr>
            <w:bCs/>
          </w:rPr>
          <w:t xml:space="preserve"> The Ground Link </w:t>
        </w:r>
      </w:ins>
      <w:ins w:id="53" w:author="Huawei C" w:date="2023-10-27T16:10:00Z">
        <w:r w:rsidR="00432445">
          <w:rPr>
            <w:bCs/>
          </w:rPr>
          <w:t xml:space="preserve">may go via </w:t>
        </w:r>
      </w:ins>
      <w:ins w:id="54" w:author="Huawei C" w:date="2023-10-27T15:57:00Z">
        <w:r w:rsidRPr="00085C34">
          <w:rPr>
            <w:bCs/>
          </w:rPr>
          <w:t xml:space="preserve">one or more satellites to a satellite with </w:t>
        </w:r>
      </w:ins>
      <w:ins w:id="55" w:author="Huawei C" w:date="2023-10-27T16:12:00Z">
        <w:r w:rsidR="00F85CC9">
          <w:rPr>
            <w:bCs/>
          </w:rPr>
          <w:t xml:space="preserve">a link </w:t>
        </w:r>
      </w:ins>
      <w:ins w:id="56" w:author="Huawei C" w:date="2023-11-03T11:33:00Z">
        <w:r w:rsidR="00AB2C4F">
          <w:rPr>
            <w:bCs/>
          </w:rPr>
          <w:t xml:space="preserve">to </w:t>
        </w:r>
      </w:ins>
      <w:ins w:id="57" w:author="Huawei C" w:date="2023-10-27T16:13:00Z">
        <w:r w:rsidR="00B9699F">
          <w:rPr>
            <w:bCs/>
          </w:rPr>
          <w:t>the ground network</w:t>
        </w:r>
      </w:ins>
      <w:ins w:id="58" w:author="Huawei C" w:date="2023-10-27T16:12:00Z">
        <w:r w:rsidR="00F85CC9">
          <w:rPr>
            <w:bCs/>
          </w:rPr>
          <w:t xml:space="preserve">, </w:t>
        </w:r>
      </w:ins>
      <w:ins w:id="59" w:author="Huawei C" w:date="2023-10-27T15:57:00Z">
        <w:r w:rsidRPr="00085C34">
          <w:rPr>
            <w:bCs/>
          </w:rPr>
          <w:t xml:space="preserve">or directly from </w:t>
        </w:r>
        <w:r>
          <w:rPr>
            <w:bCs/>
          </w:rPr>
          <w:t>a</w:t>
        </w:r>
        <w:r w:rsidRPr="00085C34">
          <w:rPr>
            <w:bCs/>
          </w:rPr>
          <w:t xml:space="preserve"> satellite to the ground </w:t>
        </w:r>
        <w:r>
          <w:rPr>
            <w:bCs/>
          </w:rPr>
          <w:t>network</w:t>
        </w:r>
        <w:r w:rsidRPr="00085C34">
          <w:rPr>
            <w:bCs/>
          </w:rPr>
          <w:t>.</w:t>
        </w:r>
      </w:ins>
    </w:p>
    <w:p w14:paraId="17D1918F" w14:textId="095CEAC5" w:rsidR="00F8443F" w:rsidRDefault="00F8443F" w:rsidP="00F8443F">
      <w:pPr>
        <w:keepNext/>
        <w:rPr>
          <w:ins w:id="60" w:author="Huawei C" w:date="2023-10-27T15:52:00Z"/>
          <w:bCs/>
        </w:rPr>
      </w:pPr>
      <w:ins w:id="61" w:author="Huawei C" w:date="2023-10-27T15:52:00Z">
        <w:r w:rsidRPr="00085C34">
          <w:rPr>
            <w:b/>
            <w:bCs/>
          </w:rPr>
          <w:t>Inter-Satellite Link:</w:t>
        </w:r>
        <w:r w:rsidRPr="00085C34">
          <w:rPr>
            <w:bCs/>
          </w:rPr>
          <w:t xml:space="preserve"> </w:t>
        </w:r>
      </w:ins>
      <w:ins w:id="62" w:author="Huawei C" w:date="2023-10-27T16:08:00Z">
        <w:r w:rsidR="00432445">
          <w:rPr>
            <w:bCs/>
          </w:rPr>
          <w:t xml:space="preserve">The backhaul </w:t>
        </w:r>
      </w:ins>
      <w:ins w:id="63" w:author="Huawei C" w:date="2023-10-27T15:52:00Z">
        <w:r w:rsidRPr="00085C34">
          <w:rPr>
            <w:bCs/>
          </w:rPr>
          <w:t>between satellites</w:t>
        </w:r>
        <w:r>
          <w:rPr>
            <w:bCs/>
          </w:rPr>
          <w:t xml:space="preserve"> that provide </w:t>
        </w:r>
      </w:ins>
      <w:ins w:id="64" w:author="Huawei C" w:date="2023-10-27T15:55:00Z">
        <w:r w:rsidR="005B5292">
          <w:rPr>
            <w:bCs/>
          </w:rPr>
          <w:t xml:space="preserve">a transport for </w:t>
        </w:r>
      </w:ins>
      <w:ins w:id="65" w:author="Huawei C" w:date="2023-11-03T11:37:00Z">
        <w:r w:rsidR="009F1C09">
          <w:rPr>
            <w:bCs/>
          </w:rPr>
          <w:t xml:space="preserve">3GPP </w:t>
        </w:r>
      </w:ins>
      <w:ins w:id="66" w:author="Huawei C" w:date="2023-10-27T15:52:00Z">
        <w:r>
          <w:rPr>
            <w:bCs/>
          </w:rPr>
          <w:t>defined reference points</w:t>
        </w:r>
      </w:ins>
      <w:ins w:id="67" w:author="Huawei C" w:date="2023-10-27T15:54:00Z">
        <w:r w:rsidR="005B5292">
          <w:rPr>
            <w:bCs/>
          </w:rPr>
          <w:t xml:space="preserve">, </w:t>
        </w:r>
      </w:ins>
      <w:ins w:id="68" w:author="Huawei C" w:date="2023-10-27T15:57:00Z">
        <w:r w:rsidR="005B5292">
          <w:rPr>
            <w:bCs/>
          </w:rPr>
          <w:t>S</w:t>
        </w:r>
      </w:ins>
      <w:ins w:id="69" w:author="Huawei C" w:date="2023-10-27T15:54:00Z">
        <w:r w:rsidR="005B5292">
          <w:rPr>
            <w:bCs/>
          </w:rPr>
          <w:t xml:space="preserve">ervice </w:t>
        </w:r>
      </w:ins>
      <w:ins w:id="70" w:author="Huawei C" w:date="2023-10-27T15:57:00Z">
        <w:r w:rsidR="005B5292">
          <w:rPr>
            <w:bCs/>
          </w:rPr>
          <w:t>B</w:t>
        </w:r>
      </w:ins>
      <w:ins w:id="71" w:author="Huawei C" w:date="2023-10-27T15:54:00Z">
        <w:r w:rsidR="005B5292">
          <w:rPr>
            <w:bCs/>
          </w:rPr>
          <w:t xml:space="preserve">ased interfaces and </w:t>
        </w:r>
      </w:ins>
      <w:ins w:id="72" w:author="Huawei C" w:date="2023-10-27T15:56:00Z">
        <w:r w:rsidR="005B5292">
          <w:rPr>
            <w:bCs/>
          </w:rPr>
          <w:t xml:space="preserve">(packet) </w:t>
        </w:r>
      </w:ins>
      <w:ins w:id="73" w:author="Huawei C" w:date="2023-10-27T15:55:00Z">
        <w:r w:rsidR="005B5292">
          <w:rPr>
            <w:bCs/>
          </w:rPr>
          <w:t>Data Network traffic</w:t>
        </w:r>
      </w:ins>
      <w:ins w:id="74" w:author="Huawei C" w:date="2023-10-27T16:00:00Z">
        <w:r w:rsidR="00F1119E">
          <w:rPr>
            <w:bCs/>
          </w:rPr>
          <w:t xml:space="preserve"> as defined in TS</w:t>
        </w:r>
      </w:ins>
      <w:ins w:id="75" w:author="Huawei C" w:date="2023-11-03T11:39:00Z">
        <w:r w:rsidR="00937403">
          <w:t> </w:t>
        </w:r>
      </w:ins>
      <w:ins w:id="76" w:author="Huawei C" w:date="2023-10-27T16:00:00Z">
        <w:r w:rsidR="00F1119E">
          <w:rPr>
            <w:bCs/>
          </w:rPr>
          <w:t>23.401</w:t>
        </w:r>
      </w:ins>
      <w:ins w:id="77" w:author="Huawei C" w:date="2023-11-03T11:39:00Z">
        <w:r w:rsidR="00937403">
          <w:t> </w:t>
        </w:r>
      </w:ins>
      <w:ins w:id="78" w:author="Huawei C" w:date="2023-10-27T16:00:00Z">
        <w:r w:rsidR="00F1119E">
          <w:rPr>
            <w:bCs/>
          </w:rPr>
          <w:t>[</w:t>
        </w:r>
      </w:ins>
      <w:ins w:id="79" w:author="Huawei C" w:date="2023-11-03T11:37:00Z">
        <w:r w:rsidR="00212622">
          <w:rPr>
            <w:bCs/>
          </w:rPr>
          <w:t>5</w:t>
        </w:r>
      </w:ins>
      <w:ins w:id="80" w:author="Huawei C" w:date="2023-10-27T16:00:00Z">
        <w:r w:rsidR="00F1119E">
          <w:rPr>
            <w:bCs/>
          </w:rPr>
          <w:t>] clause</w:t>
        </w:r>
      </w:ins>
      <w:ins w:id="81" w:author="Huawei C" w:date="2023-11-03T11:39:00Z">
        <w:r w:rsidR="00937403">
          <w:t> </w:t>
        </w:r>
      </w:ins>
      <w:ins w:id="82" w:author="Huawei C" w:date="2023-10-27T16:01:00Z">
        <w:r w:rsidR="00F1119E">
          <w:rPr>
            <w:bCs/>
          </w:rPr>
          <w:t>4.2</w:t>
        </w:r>
      </w:ins>
      <w:ins w:id="83" w:author="Huawei C" w:date="2023-10-27T16:00:00Z">
        <w:r w:rsidR="00F1119E">
          <w:rPr>
            <w:bCs/>
          </w:rPr>
          <w:t xml:space="preserve"> and </w:t>
        </w:r>
      </w:ins>
      <w:ins w:id="84" w:author="Huawei C" w:date="2023-10-27T16:01:00Z">
        <w:r w:rsidR="00F1119E">
          <w:rPr>
            <w:bCs/>
          </w:rPr>
          <w:t>TS</w:t>
        </w:r>
      </w:ins>
      <w:ins w:id="85" w:author="Huawei C" w:date="2023-11-03T11:39:00Z">
        <w:r w:rsidR="00937403">
          <w:t> </w:t>
        </w:r>
      </w:ins>
      <w:ins w:id="86" w:author="Huawei C" w:date="2023-10-27T16:01:00Z">
        <w:r w:rsidR="00F1119E">
          <w:rPr>
            <w:bCs/>
          </w:rPr>
          <w:t>23.501</w:t>
        </w:r>
      </w:ins>
      <w:ins w:id="87" w:author="Huawei C" w:date="2023-11-03T11:39:00Z">
        <w:r w:rsidR="00937403">
          <w:t> </w:t>
        </w:r>
      </w:ins>
      <w:ins w:id="88" w:author="Huawei C" w:date="2023-10-27T16:01:00Z">
        <w:r w:rsidR="00F1119E">
          <w:rPr>
            <w:bCs/>
          </w:rPr>
          <w:t>[</w:t>
        </w:r>
      </w:ins>
      <w:ins w:id="89" w:author="Huawei C" w:date="2023-11-03T11:37:00Z">
        <w:r w:rsidR="00BC51C7">
          <w:rPr>
            <w:bCs/>
          </w:rPr>
          <w:t>2</w:t>
        </w:r>
      </w:ins>
      <w:ins w:id="90" w:author="Huawei C" w:date="2023-10-27T16:01:00Z">
        <w:r w:rsidR="00F1119E">
          <w:rPr>
            <w:bCs/>
          </w:rPr>
          <w:t>] clause</w:t>
        </w:r>
      </w:ins>
      <w:ins w:id="91" w:author="Huawei C" w:date="2023-11-03T11:39:00Z">
        <w:r w:rsidR="002764C5">
          <w:t> </w:t>
        </w:r>
      </w:ins>
      <w:bookmarkStart w:id="92" w:name="_GoBack"/>
      <w:bookmarkEnd w:id="92"/>
      <w:ins w:id="93" w:author="Huawei C" w:date="2023-10-27T16:01:00Z">
        <w:r w:rsidR="00F1119E">
          <w:rPr>
            <w:bCs/>
          </w:rPr>
          <w:t>4.2.</w:t>
        </w:r>
      </w:ins>
    </w:p>
    <w:p w14:paraId="05FA53E2" w14:textId="77777777" w:rsidR="005848E9" w:rsidRPr="00085C34" w:rsidRDefault="005848E9" w:rsidP="005848E9">
      <w:pPr>
        <w:keepNext/>
      </w:pPr>
      <w:del w:id="94" w:author="Huawei C" w:date="2023-10-20T17:23:00Z">
        <w:r w:rsidRPr="00085C34" w:rsidDel="007E1CA0">
          <w:rPr>
            <w:b/>
            <w:bCs/>
          </w:rPr>
          <w:delText>s</w:delText>
        </w:r>
      </w:del>
      <w:ins w:id="95" w:author="Huawei C" w:date="2023-10-20T17:23:00Z">
        <w:r w:rsidR="007E1CA0">
          <w:rPr>
            <w:b/>
            <w:bCs/>
          </w:rPr>
          <w:t>S</w:t>
        </w:r>
      </w:ins>
      <w:r w:rsidRPr="00085C34">
        <w:rPr>
          <w:b/>
          <w:bCs/>
        </w:rPr>
        <w:t xml:space="preserve">erving </w:t>
      </w:r>
      <w:del w:id="96" w:author="Huawei C" w:date="2023-10-20T17:23:00Z">
        <w:r w:rsidRPr="00085C34" w:rsidDel="007E1CA0">
          <w:rPr>
            <w:b/>
            <w:bCs/>
          </w:rPr>
          <w:delText>s</w:delText>
        </w:r>
      </w:del>
      <w:ins w:id="97" w:author="Huawei C" w:date="2023-10-20T17:23:00Z">
        <w:r w:rsidR="007E1CA0">
          <w:rPr>
            <w:b/>
            <w:bCs/>
          </w:rPr>
          <w:t>S</w:t>
        </w:r>
      </w:ins>
      <w:r w:rsidRPr="00085C34">
        <w:rPr>
          <w:b/>
          <w:bCs/>
        </w:rPr>
        <w:t>atellite:</w:t>
      </w:r>
      <w:r w:rsidRPr="00085C34">
        <w:t xml:space="preserve"> a satellite providing the satellite access to a UE (e.g. providing the serving cell(s)), either for GSO or NGSO. In the case of NGSO, the serving satellite is covering a given geographic area for a limited period of time due to the nature of the orbit.</w:t>
      </w:r>
    </w:p>
    <w:p w14:paraId="6F70B20E" w14:textId="77777777" w:rsidR="005848E9" w:rsidRPr="00085C34" w:rsidRDefault="005848E9" w:rsidP="005848E9">
      <w:pPr>
        <w:keepNext/>
      </w:pPr>
      <w:r w:rsidRPr="00085C34">
        <w:rPr>
          <w:b/>
          <w:bCs/>
        </w:rPr>
        <w:t>S&amp;F Satellite operation:</w:t>
      </w:r>
      <w:r w:rsidRPr="00085C34">
        <w:t xml:space="preserve"> operation mode providing communication service (in storing and forwarding information) to a UE in periods of time and/or geographical areas in which the </w:t>
      </w:r>
      <w:del w:id="98" w:author="Huawei C" w:date="2023-10-20T17:23:00Z">
        <w:r w:rsidRPr="00085C34" w:rsidDel="001807EC">
          <w:delText>s</w:delText>
        </w:r>
      </w:del>
      <w:ins w:id="99" w:author="Huawei C" w:date="2023-10-20T17:23:00Z">
        <w:r w:rsidR="001807EC">
          <w:t>S</w:t>
        </w:r>
      </w:ins>
      <w:r w:rsidRPr="00085C34">
        <w:t xml:space="preserve">erving </w:t>
      </w:r>
      <w:del w:id="100" w:author="Huawei C" w:date="2023-10-20T17:23:00Z">
        <w:r w:rsidRPr="00085C34" w:rsidDel="001807EC">
          <w:delText>s</w:delText>
        </w:r>
      </w:del>
      <w:ins w:id="101" w:author="Huawei C" w:date="2023-10-20T17:23:00Z">
        <w:r w:rsidR="001807EC">
          <w:t>S</w:t>
        </w:r>
      </w:ins>
      <w:r w:rsidRPr="00085C34">
        <w:t xml:space="preserve">atellite is not simultaneously connected to the ground network via </w:t>
      </w:r>
      <w:ins w:id="102" w:author="Huawei C" w:date="2023-10-20T17:21:00Z">
        <w:r w:rsidR="00F90231" w:rsidRPr="00085C34">
          <w:t>a Ground Link</w:t>
        </w:r>
      </w:ins>
      <w:del w:id="103" w:author="Huawei C" w:date="2023-10-20T17:21:00Z">
        <w:r w:rsidRPr="00085C34" w:rsidDel="00F90231">
          <w:delText>feeder link or IS</w:delText>
        </w:r>
        <w:r w:rsidRPr="00085C34" w:rsidDel="008A3FAE">
          <w:delText>L</w:delText>
        </w:r>
      </w:del>
      <w:r w:rsidRPr="00085C34">
        <w:t xml:space="preserve">. For the case of UL, "store" refers to on-board storage of UL </w:t>
      </w:r>
      <w:r w:rsidRPr="00085C34">
        <w:lastRenderedPageBreak/>
        <w:t>information from UE and "forward" refers to forwarding of stored UL information to the ground network. For the case of DL, "store" refers to on-board storage of DL information from the ground network and "forward" refers to forwarding of stored DL information to the UE.</w:t>
      </w:r>
    </w:p>
    <w:p w14:paraId="516BC2B0" w14:textId="77777777" w:rsidR="005848E9" w:rsidRPr="00085C34" w:rsidRDefault="005848E9" w:rsidP="005848E9">
      <w:pPr>
        <w:keepNext/>
      </w:pPr>
      <w:r w:rsidRPr="00085C34">
        <w:rPr>
          <w:b/>
          <w:bCs/>
        </w:rPr>
        <w:t>UE-Satellite-UE Communication:</w:t>
      </w:r>
      <w:r w:rsidRPr="00085C34">
        <w:t xml:space="preserve"> refers to a communication between UEs under the coverage of one or more </w:t>
      </w:r>
      <w:del w:id="104" w:author="Huawei C" w:date="2023-10-20T17:24:00Z">
        <w:r w:rsidRPr="00085C34" w:rsidDel="0086145D">
          <w:delText>s</w:delText>
        </w:r>
      </w:del>
      <w:ins w:id="105" w:author="Huawei C" w:date="2023-10-20T17:24:00Z">
        <w:r w:rsidR="0086145D">
          <w:t>S</w:t>
        </w:r>
      </w:ins>
      <w:r w:rsidRPr="00085C34">
        <w:t xml:space="preserve">erving </w:t>
      </w:r>
      <w:del w:id="106" w:author="Huawei C" w:date="2023-10-20T17:24:00Z">
        <w:r w:rsidRPr="00085C34" w:rsidDel="0086145D">
          <w:delText>s</w:delText>
        </w:r>
      </w:del>
      <w:ins w:id="107" w:author="Huawei C" w:date="2023-10-20T17:24:00Z">
        <w:r w:rsidR="0086145D">
          <w:t>S</w:t>
        </w:r>
      </w:ins>
      <w:r w:rsidRPr="00085C34">
        <w:t>atellites, using satellite access without the user traffic transiting through the ground segment.</w:t>
      </w:r>
    </w:p>
    <w:p w14:paraId="2E18C0AA" w14:textId="77777777" w:rsidR="005848E9" w:rsidRPr="00085C34" w:rsidRDefault="005848E9" w:rsidP="005848E9">
      <w:pPr>
        <w:pStyle w:val="NO"/>
      </w:pPr>
      <w:r w:rsidRPr="00085C34">
        <w:t>NOTE:</w:t>
      </w:r>
      <w:r w:rsidRPr="00085C34">
        <w:tab/>
        <w:t>These definitions are different from those in TS 22.261 [6].</w:t>
      </w:r>
    </w:p>
    <w:p w14:paraId="06A414B9" w14:textId="77777777" w:rsidR="00894F1D" w:rsidRPr="00085C34" w:rsidRDefault="00894F1D" w:rsidP="00894F1D">
      <w:pPr>
        <w:rPr>
          <w:lang w:eastAsia="en-US"/>
        </w:rPr>
      </w:pPr>
    </w:p>
    <w:p w14:paraId="5FBBC450" w14:textId="77777777" w:rsidR="00CA089A" w:rsidRPr="00085C3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5C34">
        <w:rPr>
          <w:rFonts w:ascii="Arial" w:hAnsi="Arial" w:cs="Arial"/>
          <w:color w:val="FF0000"/>
          <w:sz w:val="28"/>
          <w:szCs w:val="28"/>
        </w:rPr>
        <w:t xml:space="preserve">* * * * </w:t>
      </w:r>
      <w:r w:rsidRPr="00085C34">
        <w:rPr>
          <w:rFonts w:ascii="Arial" w:hAnsi="Arial" w:cs="Arial"/>
          <w:color w:val="FF0000"/>
          <w:sz w:val="28"/>
          <w:szCs w:val="28"/>
          <w:lang w:eastAsia="zh-CN"/>
        </w:rPr>
        <w:t>Second</w:t>
      </w:r>
      <w:r w:rsidRPr="00085C34">
        <w:rPr>
          <w:rFonts w:ascii="Arial" w:hAnsi="Arial" w:cs="Arial"/>
          <w:color w:val="FF0000"/>
          <w:sz w:val="28"/>
          <w:szCs w:val="28"/>
        </w:rPr>
        <w:t xml:space="preserve"> change * * * *</w:t>
      </w:r>
    </w:p>
    <w:p w14:paraId="4167195D" w14:textId="77777777" w:rsidR="00F90231" w:rsidRPr="00085C34" w:rsidRDefault="00F90231" w:rsidP="00F90231">
      <w:pPr>
        <w:pStyle w:val="Heading1"/>
        <w:rPr>
          <w:lang w:eastAsia="en-US"/>
        </w:rPr>
      </w:pPr>
      <w:r w:rsidRPr="00085C34">
        <w:rPr>
          <w:lang w:eastAsia="en-US"/>
        </w:rPr>
        <w:t>4</w:t>
      </w:r>
      <w:r w:rsidRPr="00085C34">
        <w:rPr>
          <w:lang w:eastAsia="en-US"/>
        </w:rPr>
        <w:tab/>
        <w:t>Architectural Assumptions and Principles</w:t>
      </w:r>
    </w:p>
    <w:p w14:paraId="2B44D8A2" w14:textId="77777777" w:rsidR="00F90231" w:rsidRPr="00085C34" w:rsidRDefault="00F90231" w:rsidP="00F90231">
      <w:pPr>
        <w:rPr>
          <w:lang w:eastAsia="en-US"/>
        </w:rPr>
      </w:pPr>
      <w:r w:rsidRPr="00085C34">
        <w:rPr>
          <w:lang w:eastAsia="en-US"/>
        </w:rPr>
        <w:t>The following architecture assumptions are applied to the study:</w:t>
      </w:r>
    </w:p>
    <w:p w14:paraId="0B377C25" w14:textId="77777777" w:rsidR="00F90231" w:rsidRPr="00085C34" w:rsidRDefault="00F90231" w:rsidP="00F90231">
      <w:pPr>
        <w:pStyle w:val="B1"/>
        <w:rPr>
          <w:lang w:eastAsia="en-US"/>
        </w:rPr>
      </w:pPr>
      <w:r w:rsidRPr="00085C34">
        <w:rPr>
          <w:lang w:eastAsia="en-US"/>
        </w:rPr>
        <w:t>-</w:t>
      </w:r>
      <w:r w:rsidRPr="00085C34">
        <w:rPr>
          <w:lang w:eastAsia="en-US"/>
        </w:rPr>
        <w:tab/>
        <w:t>The 5GC architecture for satellite access for NR as defined in TS 23.501 [2] is used as a baseline.</w:t>
      </w:r>
    </w:p>
    <w:p w14:paraId="6AA2613E" w14:textId="77777777" w:rsidR="00F90231" w:rsidRPr="00085C34" w:rsidRDefault="00F90231" w:rsidP="00F90231">
      <w:pPr>
        <w:pStyle w:val="B1"/>
        <w:rPr>
          <w:lang w:eastAsia="en-US"/>
        </w:rPr>
      </w:pPr>
      <w:r w:rsidRPr="00085C34">
        <w:rPr>
          <w:lang w:eastAsia="en-US"/>
        </w:rPr>
        <w:t>-</w:t>
      </w:r>
      <w:r w:rsidRPr="00085C34">
        <w:rPr>
          <w:lang w:eastAsia="en-US"/>
        </w:rPr>
        <w:tab/>
        <w:t>The EPC architecture for satellite access for IoT as defined in TS 23.401 [5] and the architecture enhancements to facilitate communications with packet data networks and applications as defined in TS 23.682 [7] are used as a baseline.</w:t>
      </w:r>
    </w:p>
    <w:p w14:paraId="72798480" w14:textId="77777777" w:rsidR="00F90231" w:rsidRPr="00085C34" w:rsidRDefault="00F90231" w:rsidP="00F90231">
      <w:pPr>
        <w:pStyle w:val="B1"/>
        <w:rPr>
          <w:lang w:eastAsia="en-US"/>
        </w:rPr>
      </w:pPr>
      <w:r w:rsidRPr="00085C34">
        <w:rPr>
          <w:lang w:eastAsia="en-US"/>
        </w:rPr>
        <w:t>-</w:t>
      </w:r>
      <w:r w:rsidRPr="00085C34">
        <w:rPr>
          <w:lang w:eastAsia="en-US"/>
        </w:rPr>
        <w:tab/>
        <w:t xml:space="preserve">At least </w:t>
      </w:r>
      <w:proofErr w:type="spellStart"/>
      <w:r w:rsidRPr="00085C34">
        <w:rPr>
          <w:lang w:eastAsia="en-US"/>
        </w:rPr>
        <w:t>eNB</w:t>
      </w:r>
      <w:proofErr w:type="spellEnd"/>
      <w:r w:rsidRPr="00085C34">
        <w:rPr>
          <w:lang w:eastAsia="en-US"/>
        </w:rPr>
        <w:t>/</w:t>
      </w:r>
      <w:proofErr w:type="spellStart"/>
      <w:r w:rsidRPr="00085C34">
        <w:rPr>
          <w:lang w:eastAsia="en-US"/>
        </w:rPr>
        <w:t>gNB</w:t>
      </w:r>
      <w:proofErr w:type="spellEnd"/>
      <w:r w:rsidRPr="00085C34">
        <w:rPr>
          <w:lang w:eastAsia="en-US"/>
        </w:rPr>
        <w:t xml:space="preserve"> is assumed to be on board the satellite.</w:t>
      </w:r>
    </w:p>
    <w:p w14:paraId="3ADD21CE" w14:textId="77777777" w:rsidR="00F90231" w:rsidRPr="00085C34" w:rsidRDefault="00F90231" w:rsidP="00F90231">
      <w:pPr>
        <w:pStyle w:val="B1"/>
        <w:rPr>
          <w:lang w:eastAsia="en-US"/>
        </w:rPr>
      </w:pPr>
      <w:r w:rsidRPr="00085C34">
        <w:rPr>
          <w:lang w:eastAsia="en-US"/>
        </w:rPr>
        <w:t>-</w:t>
      </w:r>
      <w:r w:rsidRPr="00085C34">
        <w:rPr>
          <w:lang w:eastAsia="en-US"/>
        </w:rPr>
        <w:tab/>
        <w:t>Impacts to UE, network functions and entities are minimised. To the extent possible, existing procedures and functionality is reused.</w:t>
      </w:r>
    </w:p>
    <w:p w14:paraId="5066A6B0" w14:textId="77777777" w:rsidR="00F90231" w:rsidRPr="00085C34" w:rsidRDefault="00F90231" w:rsidP="00F90231">
      <w:pPr>
        <w:pStyle w:val="B1"/>
        <w:rPr>
          <w:lang w:eastAsia="en-US"/>
        </w:rPr>
      </w:pPr>
      <w:r w:rsidRPr="00085C34">
        <w:rPr>
          <w:lang w:eastAsia="en-US"/>
        </w:rPr>
        <w:t>-</w:t>
      </w:r>
      <w:r w:rsidRPr="00085C34">
        <w:rPr>
          <w:lang w:eastAsia="en-US"/>
        </w:rPr>
        <w:tab/>
        <w:t>Inter-Satellite Links (ISL)</w:t>
      </w:r>
      <w:ins w:id="108" w:author="Huawei C" w:date="2023-10-20T17:18:00Z">
        <w:r w:rsidRPr="00085C34">
          <w:rPr>
            <w:lang w:eastAsia="en-US"/>
          </w:rPr>
          <w:t>,</w:t>
        </w:r>
      </w:ins>
      <w:r w:rsidRPr="00085C34">
        <w:rPr>
          <w:lang w:eastAsia="en-US"/>
        </w:rPr>
        <w:t xml:space="preserve"> </w:t>
      </w:r>
      <w:del w:id="109" w:author="Huawei C" w:date="2023-10-20T17:18:00Z">
        <w:r w:rsidRPr="00085C34" w:rsidDel="00F90231">
          <w:rPr>
            <w:lang w:eastAsia="en-US"/>
          </w:rPr>
          <w:delText xml:space="preserve">and </w:delText>
        </w:r>
      </w:del>
      <w:r w:rsidRPr="00085C34">
        <w:rPr>
          <w:lang w:eastAsia="en-US"/>
        </w:rPr>
        <w:t>Feeder link</w:t>
      </w:r>
      <w:ins w:id="110" w:author="Huawei C" w:date="2023-10-20T17:19:00Z">
        <w:r w:rsidRPr="00085C34">
          <w:rPr>
            <w:lang w:eastAsia="en-US"/>
          </w:rPr>
          <w:t>s</w:t>
        </w:r>
      </w:ins>
      <w:r w:rsidRPr="00085C34">
        <w:rPr>
          <w:lang w:eastAsia="en-US"/>
        </w:rPr>
        <w:t xml:space="preserve"> </w:t>
      </w:r>
      <w:ins w:id="111" w:author="Huawei C" w:date="2023-10-20T17:18:00Z">
        <w:r w:rsidRPr="00085C34">
          <w:rPr>
            <w:lang w:eastAsia="en-US"/>
          </w:rPr>
          <w:t xml:space="preserve">and </w:t>
        </w:r>
      </w:ins>
      <w:ins w:id="112" w:author="Huawei C" w:date="2023-10-20T17:19:00Z">
        <w:r w:rsidRPr="00085C34">
          <w:rPr>
            <w:lang w:eastAsia="en-US"/>
          </w:rPr>
          <w:t xml:space="preserve">Ground Links </w:t>
        </w:r>
      </w:ins>
      <w:r w:rsidRPr="00085C34">
        <w:rPr>
          <w:lang w:eastAsia="en-US"/>
        </w:rPr>
        <w:t>are assumed to act only as transport layer links and are not specified in 3GPP.</w:t>
      </w:r>
    </w:p>
    <w:p w14:paraId="0D159963" w14:textId="77777777" w:rsidR="00F90231" w:rsidRPr="00085C34" w:rsidRDefault="00F90231" w:rsidP="00F90231">
      <w:pPr>
        <w:pStyle w:val="B1"/>
        <w:rPr>
          <w:lang w:eastAsia="en-US"/>
        </w:rPr>
      </w:pPr>
      <w:r w:rsidRPr="00085C34">
        <w:rPr>
          <w:lang w:eastAsia="en-US"/>
        </w:rPr>
        <w:t>-</w:t>
      </w:r>
      <w:r w:rsidRPr="00085C34">
        <w:rPr>
          <w:lang w:eastAsia="en-US"/>
        </w:rPr>
        <w:tab/>
        <w:t>Store and Forward Satellite Operation assumes that UE-satellite-ground network connectivity can be intermittent as defined in clause 3.1.</w:t>
      </w:r>
    </w:p>
    <w:p w14:paraId="10AA3094" w14:textId="77777777" w:rsidR="00F90231" w:rsidRPr="00085C34" w:rsidRDefault="00F90231" w:rsidP="00F90231">
      <w:pPr>
        <w:pStyle w:val="B1"/>
        <w:rPr>
          <w:lang w:eastAsia="en-US"/>
        </w:rPr>
      </w:pPr>
      <w:r w:rsidRPr="00085C34">
        <w:rPr>
          <w:lang w:eastAsia="en-US"/>
        </w:rPr>
        <w:t>-</w:t>
      </w:r>
      <w:r w:rsidRPr="00085C34">
        <w:rPr>
          <w:lang w:eastAsia="en-US"/>
        </w:rPr>
        <w:tab/>
        <w:t>Store and Forward Satellite Operation shall work without ISL.</w:t>
      </w:r>
    </w:p>
    <w:p w14:paraId="6C16476C" w14:textId="77777777" w:rsidR="00CA089A" w:rsidRPr="00085C34" w:rsidRDefault="00F90231" w:rsidP="00F90231">
      <w:pPr>
        <w:pStyle w:val="B1"/>
        <w:rPr>
          <w:lang w:eastAsia="en-US"/>
        </w:rPr>
      </w:pPr>
      <w:r w:rsidRPr="00085C34">
        <w:rPr>
          <w:lang w:eastAsia="en-US"/>
        </w:rPr>
        <w:t>-</w:t>
      </w:r>
      <w:r w:rsidRPr="00085C34">
        <w:rPr>
          <w:lang w:eastAsia="en-US"/>
        </w:rPr>
        <w:tab/>
        <w:t>NR UE-Satellite-UE communication assumes communication between two or more UEs under the coverage of the same satellite or different satellites.</w:t>
      </w:r>
    </w:p>
    <w:p w14:paraId="2DBEFA23" w14:textId="77777777" w:rsidR="00CA089A" w:rsidRPr="00085C3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5C34">
        <w:rPr>
          <w:rFonts w:ascii="Arial" w:hAnsi="Arial" w:cs="Arial"/>
          <w:color w:val="FF0000"/>
          <w:sz w:val="28"/>
          <w:szCs w:val="28"/>
        </w:rPr>
        <w:t xml:space="preserve">* * * * </w:t>
      </w:r>
      <w:r w:rsidRPr="00085C34">
        <w:rPr>
          <w:rFonts w:ascii="Arial" w:hAnsi="Arial" w:cs="Arial"/>
          <w:color w:val="FF0000"/>
          <w:sz w:val="28"/>
          <w:szCs w:val="28"/>
          <w:lang w:eastAsia="zh-CN"/>
        </w:rPr>
        <w:t>Third</w:t>
      </w:r>
      <w:r w:rsidRPr="00085C34">
        <w:rPr>
          <w:rFonts w:ascii="Arial" w:hAnsi="Arial" w:cs="Arial"/>
          <w:color w:val="FF0000"/>
          <w:sz w:val="28"/>
          <w:szCs w:val="28"/>
        </w:rPr>
        <w:t xml:space="preserve"> change * * * *</w:t>
      </w:r>
    </w:p>
    <w:p w14:paraId="128EECF4" w14:textId="77777777" w:rsidR="00F90231" w:rsidRPr="00085C34" w:rsidRDefault="00F90231" w:rsidP="00F90231">
      <w:pPr>
        <w:pStyle w:val="Heading9"/>
        <w:rPr>
          <w:lang w:val="en-GB"/>
        </w:rPr>
      </w:pPr>
      <w:bookmarkStart w:id="113" w:name="_Toc148441200"/>
      <w:r w:rsidRPr="00085C34">
        <w:rPr>
          <w:lang w:val="en-GB"/>
        </w:rPr>
        <w:t>Annex B:</w:t>
      </w:r>
      <w:r w:rsidRPr="00085C34">
        <w:rPr>
          <w:lang w:val="en-GB"/>
        </w:rPr>
        <w:br/>
        <w:t>Store and Forward Satellite operation</w:t>
      </w:r>
      <w:bookmarkEnd w:id="113"/>
    </w:p>
    <w:p w14:paraId="1025171F" w14:textId="77777777" w:rsidR="00F90231" w:rsidRPr="00085C34" w:rsidRDefault="00F90231" w:rsidP="00F90231">
      <w:r w:rsidRPr="00085C34">
        <w:t xml:space="preserve">The Store and Forward Satellite operation in a 5G system with satellite access is intended to provide some level of communication service for UEs under satellite coverage with intermittent/temporary satellite connectivity (e.g. when the satellite is not connected via a </w:t>
      </w:r>
      <w:ins w:id="114" w:author="Huawei C" w:date="2023-10-20T17:21:00Z">
        <w:r w:rsidRPr="00085C34">
          <w:t>Ground Link</w:t>
        </w:r>
      </w:ins>
      <w:del w:id="115" w:author="Huawei C" w:date="2023-10-20T17:21:00Z">
        <w:r w:rsidRPr="00085C34" w:rsidDel="00F90231">
          <w:delText>feeder link or via ISL</w:delText>
        </w:r>
      </w:del>
      <w:r w:rsidRPr="00085C34">
        <w:t xml:space="preserve"> to the ground network) for delay-tolerant communication service.</w:t>
      </w:r>
    </w:p>
    <w:p w14:paraId="79F4C8DD" w14:textId="77777777" w:rsidR="00F90231" w:rsidRPr="00085C34" w:rsidRDefault="00F90231" w:rsidP="00F90231">
      <w:r w:rsidRPr="00085C34">
        <w:t>An example of "S&amp;F Satellite operation" is illustrated in Figure B-1, in contrast to what could be considered the current assumption for the "normal/default Satellite operation" of a 5G system with satellite access.</w:t>
      </w:r>
    </w:p>
    <w:p w14:paraId="3ECAC6DD" w14:textId="77777777" w:rsidR="00F90231" w:rsidRPr="00085C34" w:rsidRDefault="00F90231" w:rsidP="00F90231">
      <w:r w:rsidRPr="00085C34">
        <w:t>As shown in Figure B-1:</w:t>
      </w:r>
    </w:p>
    <w:p w14:paraId="043BDA70" w14:textId="77777777" w:rsidR="00F90231" w:rsidRPr="00085C34" w:rsidRDefault="00F90231" w:rsidP="00F90231">
      <w:pPr>
        <w:pStyle w:val="B1"/>
      </w:pPr>
      <w:r w:rsidRPr="00085C34">
        <w:t>-</w:t>
      </w:r>
      <w:r w:rsidRPr="00085C34">
        <w:tab/>
        <w:t>Under "normal/default Satellite operation" mode, signalling and data traffic exchange between a UE with satellite access and the remote ground network requires the service and feeder links to be active simultaneously, so that, at the time that the UE interacts over the service link with the satellite, there is a continuous end-to-end connectivity path between the UE, the satellite and the ground network.</w:t>
      </w:r>
    </w:p>
    <w:p w14:paraId="0737BF7A" w14:textId="77777777" w:rsidR="00F90231" w:rsidRPr="00085C34" w:rsidRDefault="00F90231" w:rsidP="00F90231">
      <w:pPr>
        <w:pStyle w:val="B1"/>
      </w:pPr>
      <w:r w:rsidRPr="00085C34">
        <w:t>-</w:t>
      </w:r>
      <w:r w:rsidRPr="00085C34">
        <w:tab/>
        <w:t xml:space="preserve">In contrast, under "S&amp;F Satellite operation" mode, the end-to-end exchange of signalling/data traffic is now handled as a combination of two steps not concurrent in time (step A and B in Figure B-1). In step A, </w:t>
      </w:r>
      <w:r w:rsidRPr="00085C34">
        <w:lastRenderedPageBreak/>
        <w:t>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p>
    <w:p w14:paraId="00B9550F" w14:textId="77777777" w:rsidR="00F90231" w:rsidRPr="00085C34" w:rsidRDefault="00F90231" w:rsidP="00F90231">
      <w:pPr>
        <w:pStyle w:val="TH"/>
      </w:pPr>
    </w:p>
    <w:tbl>
      <w:tblPr>
        <w:tblStyle w:val="TableGrid"/>
        <w:tblW w:w="0" w:type="auto"/>
        <w:tblLook w:val="04A0" w:firstRow="1" w:lastRow="0" w:firstColumn="1" w:lastColumn="0" w:noHBand="0" w:noVBand="1"/>
      </w:tblPr>
      <w:tblGrid>
        <w:gridCol w:w="1979"/>
        <w:gridCol w:w="7649"/>
      </w:tblGrid>
      <w:tr w:rsidR="00F90231" w:rsidRPr="00085C34" w14:paraId="50593590" w14:textId="77777777" w:rsidTr="00E542FB">
        <w:tc>
          <w:tcPr>
            <w:tcW w:w="1980" w:type="dxa"/>
          </w:tcPr>
          <w:p w14:paraId="6100DA98" w14:textId="77777777" w:rsidR="00F90231" w:rsidRPr="00085C34" w:rsidRDefault="00F90231" w:rsidP="00E542FB">
            <w:pPr>
              <w:pStyle w:val="TAL"/>
              <w:rPr>
                <w:bCs/>
              </w:rPr>
            </w:pPr>
            <w:r w:rsidRPr="00085C34">
              <w:rPr>
                <w:b/>
                <w:bCs/>
              </w:rPr>
              <w:t>"Normal/default Satellite operation" mode</w:t>
            </w:r>
          </w:p>
        </w:tc>
        <w:bookmarkStart w:id="116" w:name="_MON_1684549432"/>
        <w:bookmarkEnd w:id="116"/>
        <w:tc>
          <w:tcPr>
            <w:tcW w:w="7651" w:type="dxa"/>
          </w:tcPr>
          <w:p w14:paraId="78CED142" w14:textId="77777777" w:rsidR="00F90231" w:rsidRPr="00085C34" w:rsidRDefault="00F90231" w:rsidP="00E542FB">
            <w:pPr>
              <w:pStyle w:val="TH"/>
            </w:pPr>
            <w:r w:rsidRPr="00085C34">
              <w:object w:dxaOrig="7101" w:dyaOrig="3780" w14:anchorId="59735A90">
                <v:shape id="_x0000_i1026" type="#_x0000_t75" style="width:340.6pt;height:179.05pt" o:ole="">
                  <v:imagedata r:id="rId13" o:title=""/>
                </v:shape>
                <o:OLEObject Type="Embed" ProgID="Word.Picture.8" ShapeID="_x0000_i1026" DrawAspect="Content" ObjectID="_1760516747" r:id="rId14"/>
              </w:object>
            </w:r>
          </w:p>
          <w:p w14:paraId="313EC6B1" w14:textId="77777777" w:rsidR="00F90231" w:rsidRPr="00085C34" w:rsidRDefault="00F90231" w:rsidP="00E542FB">
            <w:pPr>
              <w:pStyle w:val="TF"/>
              <w:rPr>
                <w:lang w:val="en-GB"/>
              </w:rPr>
            </w:pPr>
          </w:p>
        </w:tc>
      </w:tr>
      <w:tr w:rsidR="00F90231" w:rsidRPr="00085C34" w14:paraId="6019A50E" w14:textId="77777777" w:rsidTr="00E542FB">
        <w:tc>
          <w:tcPr>
            <w:tcW w:w="1980" w:type="dxa"/>
          </w:tcPr>
          <w:p w14:paraId="0968B72C" w14:textId="77777777" w:rsidR="00F90231" w:rsidRPr="00085C34" w:rsidRDefault="00F90231" w:rsidP="00E542FB">
            <w:pPr>
              <w:pStyle w:val="TAL"/>
              <w:rPr>
                <w:bCs/>
              </w:rPr>
            </w:pPr>
            <w:r w:rsidRPr="00085C34">
              <w:rPr>
                <w:b/>
                <w:bCs/>
              </w:rPr>
              <w:t>"S&amp;F Satellite operation" mode</w:t>
            </w:r>
          </w:p>
        </w:tc>
        <w:bookmarkStart w:id="117" w:name="_MON_1759031816"/>
        <w:bookmarkEnd w:id="117"/>
        <w:tc>
          <w:tcPr>
            <w:tcW w:w="7651" w:type="dxa"/>
          </w:tcPr>
          <w:p w14:paraId="1147CF01" w14:textId="77777777" w:rsidR="00F90231" w:rsidRPr="00085C34" w:rsidRDefault="00F90231" w:rsidP="00E542FB">
            <w:pPr>
              <w:pStyle w:val="TH"/>
            </w:pPr>
            <w:r w:rsidRPr="00085C34">
              <w:object w:dxaOrig="6901" w:dyaOrig="4289" w14:anchorId="396635E2">
                <v:shape id="_x0000_i1027" type="#_x0000_t75" style="width:341.2pt;height:209.1pt" o:ole="">
                  <v:imagedata r:id="rId15" o:title=""/>
                </v:shape>
                <o:OLEObject Type="Embed" ProgID="Word.Picture.8" ShapeID="_x0000_i1027" DrawAspect="Content" ObjectID="_1760516748" r:id="rId16"/>
              </w:object>
            </w:r>
          </w:p>
          <w:p w14:paraId="0ADD1FCD" w14:textId="77777777" w:rsidR="00F90231" w:rsidRPr="00085C34" w:rsidRDefault="00F90231" w:rsidP="00E542FB">
            <w:pPr>
              <w:pStyle w:val="TF"/>
              <w:rPr>
                <w:lang w:val="en-GB"/>
              </w:rPr>
            </w:pPr>
          </w:p>
        </w:tc>
      </w:tr>
    </w:tbl>
    <w:p w14:paraId="52DE0305" w14:textId="77777777" w:rsidR="00F90231" w:rsidRPr="00085C34" w:rsidRDefault="00F90231" w:rsidP="00F90231">
      <w:pPr>
        <w:pStyle w:val="NF"/>
      </w:pPr>
    </w:p>
    <w:p w14:paraId="2A26B71A" w14:textId="77777777" w:rsidR="00F90231" w:rsidRPr="00085C34" w:rsidRDefault="00F90231" w:rsidP="00F90231">
      <w:pPr>
        <w:pStyle w:val="TF"/>
        <w:rPr>
          <w:lang w:val="en-GB"/>
        </w:rPr>
      </w:pPr>
      <w:r w:rsidRPr="00085C34">
        <w:rPr>
          <w:lang w:val="en-GB"/>
        </w:rPr>
        <w:t>Figure B-1: Illustration of "normal/default operation" and "S&amp;F Satellite operation" modes in a 5G system with satellite access</w:t>
      </w:r>
    </w:p>
    <w:p w14:paraId="2A4B2395" w14:textId="77777777" w:rsidR="00F90231" w:rsidRPr="00085C34" w:rsidRDefault="00F90231" w:rsidP="00F90231">
      <w:bookmarkStart w:id="118" w:name="_MON_1684549432"/>
      <w:bookmarkEnd w:id="118"/>
      <w:r w:rsidRPr="00085C34">
        <w:t>The concept of "S&amp;F" service is widely used in the fields of delay-tolerant networking and disruption-tolerant networking. In 3GPP context, a service that could be assimilated to an S&amp;F service is SMS, for which there is no need to have an end-to-end connectivity between the end-points (e.g. an end-point can be a UE and the other an application server) but only between the end-points and the SMSC which acts as an intermediate node in charge of storing and relying.</w:t>
      </w:r>
    </w:p>
    <w:p w14:paraId="1FA0DB61" w14:textId="77777777" w:rsidR="00F90231" w:rsidRPr="00085C34" w:rsidRDefault="00F90231" w:rsidP="00F90231">
      <w:r w:rsidRPr="00085C34">
        <w:t>The support of S&amp;F Satellite operation is especially suited for the delivery of delay-tolerant/non-real-time IoT satellite services with NGSO satellites.</w:t>
      </w:r>
    </w:p>
    <w:p w14:paraId="790CE051" w14:textId="77777777" w:rsidR="00CA089A" w:rsidRPr="00085C34" w:rsidRDefault="00CA089A" w:rsidP="00894F1D">
      <w:pPr>
        <w:rPr>
          <w:lang w:eastAsia="en-US"/>
        </w:rPr>
      </w:pPr>
    </w:p>
    <w:p w14:paraId="7E067996" w14:textId="77777777" w:rsidR="00CA089A" w:rsidRPr="00085C3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5C34">
        <w:rPr>
          <w:rFonts w:ascii="Arial" w:hAnsi="Arial" w:cs="Arial"/>
          <w:color w:val="FF0000"/>
          <w:sz w:val="28"/>
          <w:szCs w:val="28"/>
        </w:rPr>
        <w:lastRenderedPageBreak/>
        <w:t xml:space="preserve">* * * * </w:t>
      </w:r>
      <w:r w:rsidRPr="00085C34">
        <w:rPr>
          <w:rFonts w:ascii="Arial" w:hAnsi="Arial" w:cs="Arial"/>
          <w:color w:val="FF0000"/>
          <w:sz w:val="28"/>
          <w:szCs w:val="28"/>
          <w:lang w:eastAsia="zh-CN"/>
        </w:rPr>
        <w:t>End of</w:t>
      </w:r>
      <w:r w:rsidRPr="00085C34">
        <w:rPr>
          <w:rFonts w:ascii="Arial" w:hAnsi="Arial" w:cs="Arial"/>
          <w:color w:val="FF0000"/>
          <w:sz w:val="28"/>
          <w:szCs w:val="28"/>
        </w:rPr>
        <w:t xml:space="preserve"> changes * * * *</w:t>
      </w:r>
      <w:bookmarkEnd w:id="0"/>
    </w:p>
    <w:sectPr w:rsidR="00CA089A" w:rsidRPr="00085C34">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26A11" w14:textId="77777777" w:rsidR="00CC7F1E" w:rsidRDefault="00CC7F1E">
      <w:r>
        <w:separator/>
      </w:r>
    </w:p>
    <w:p w14:paraId="438C06E3" w14:textId="77777777" w:rsidR="00CC7F1E" w:rsidRDefault="00CC7F1E"/>
  </w:endnote>
  <w:endnote w:type="continuationSeparator" w:id="0">
    <w:p w14:paraId="5149F6D6" w14:textId="77777777" w:rsidR="00CC7F1E" w:rsidRDefault="00CC7F1E">
      <w:r>
        <w:continuationSeparator/>
      </w:r>
    </w:p>
    <w:p w14:paraId="1D8F6143" w14:textId="77777777" w:rsidR="00CC7F1E" w:rsidRDefault="00CC7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AF349" w14:textId="77777777" w:rsidR="00301ED5" w:rsidRDefault="00301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15B3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65E24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A71463"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10569" w14:textId="77777777" w:rsidR="00301ED5" w:rsidRDefault="00301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D09B1" w14:textId="77777777" w:rsidR="00CC7F1E" w:rsidRDefault="00CC7F1E">
      <w:r>
        <w:separator/>
      </w:r>
    </w:p>
    <w:p w14:paraId="0EC9CAE8" w14:textId="77777777" w:rsidR="00CC7F1E" w:rsidRDefault="00CC7F1E"/>
  </w:footnote>
  <w:footnote w:type="continuationSeparator" w:id="0">
    <w:p w14:paraId="558F4308" w14:textId="77777777" w:rsidR="00CC7F1E" w:rsidRDefault="00CC7F1E">
      <w:r>
        <w:continuationSeparator/>
      </w:r>
    </w:p>
    <w:p w14:paraId="740B7B92" w14:textId="77777777" w:rsidR="00CC7F1E" w:rsidRDefault="00CC7F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BFDF1" w14:textId="77777777" w:rsidR="006F5DD0" w:rsidRDefault="006F5DD0"/>
  <w:p w14:paraId="7A89E9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D326B" w14:textId="77777777" w:rsidR="006F5DD0" w:rsidRPr="00301ED5" w:rsidRDefault="006F5DD0">
    <w:pPr>
      <w:framePr w:w="2851" w:h="244" w:hRule="exact" w:wrap="around" w:vAnchor="text" w:hAnchor="page" w:x="1156" w:y="-1"/>
      <w:rPr>
        <w:rFonts w:ascii="Arial" w:hAnsi="Arial" w:cs="Arial"/>
        <w:b/>
        <w:bCs/>
        <w:sz w:val="18"/>
      </w:rPr>
    </w:pPr>
    <w:r w:rsidRPr="00301ED5">
      <w:rPr>
        <w:rFonts w:ascii="Arial" w:hAnsi="Arial" w:cs="Arial"/>
        <w:b/>
        <w:bCs/>
        <w:sz w:val="18"/>
      </w:rPr>
      <w:t>SA WG2 Temporary Document</w:t>
    </w:r>
  </w:p>
  <w:p w14:paraId="206415A1" w14:textId="77777777" w:rsidR="006F5DD0" w:rsidRPr="00301ED5" w:rsidRDefault="006F5DD0" w:rsidP="003264F1">
    <w:pPr>
      <w:framePr w:w="946" w:h="272" w:hRule="exact" w:wrap="around" w:vAnchor="text" w:hAnchor="margin" w:xAlign="center" w:y="-1"/>
      <w:jc w:val="center"/>
      <w:rPr>
        <w:rFonts w:ascii="Arial" w:hAnsi="Arial" w:cs="Arial"/>
        <w:b/>
        <w:bCs/>
        <w:sz w:val="18"/>
      </w:rPr>
    </w:pPr>
    <w:r w:rsidRPr="00301ED5">
      <w:rPr>
        <w:rFonts w:ascii="Arial" w:hAnsi="Arial" w:cs="Arial"/>
        <w:b/>
        <w:bCs/>
        <w:sz w:val="18"/>
      </w:rPr>
      <w:t xml:space="preserve">Page </w:t>
    </w:r>
    <w:r w:rsidRPr="00301ED5">
      <w:rPr>
        <w:rFonts w:ascii="Arial" w:hAnsi="Arial" w:cs="Arial"/>
        <w:b/>
        <w:bCs/>
        <w:sz w:val="18"/>
      </w:rPr>
      <w:fldChar w:fldCharType="begin"/>
    </w:r>
    <w:r w:rsidRPr="00301ED5">
      <w:rPr>
        <w:rFonts w:ascii="Arial" w:hAnsi="Arial" w:cs="Arial"/>
        <w:b/>
        <w:bCs/>
        <w:sz w:val="18"/>
      </w:rPr>
      <w:instrText xml:space="preserve">page </w:instrText>
    </w:r>
    <w:r w:rsidRPr="00301ED5">
      <w:rPr>
        <w:rFonts w:ascii="Arial" w:hAnsi="Arial" w:cs="Arial"/>
        <w:b/>
        <w:bCs/>
        <w:sz w:val="18"/>
      </w:rPr>
      <w:fldChar w:fldCharType="separate"/>
    </w:r>
    <w:r w:rsidR="004D27D5" w:rsidRPr="00301ED5">
      <w:rPr>
        <w:rFonts w:ascii="Arial" w:hAnsi="Arial" w:cs="Arial"/>
        <w:b/>
        <w:bCs/>
        <w:sz w:val="18"/>
      </w:rPr>
      <w:t>1</w:t>
    </w:r>
    <w:r w:rsidRPr="00301ED5">
      <w:rPr>
        <w:rFonts w:ascii="Arial" w:hAnsi="Arial" w:cs="Arial"/>
        <w:b/>
        <w:bCs/>
        <w:sz w:val="18"/>
      </w:rPr>
      <w:fldChar w:fldCharType="end"/>
    </w:r>
  </w:p>
  <w:p w14:paraId="3A9E8466" w14:textId="77777777" w:rsidR="006F5DD0" w:rsidRPr="00301ED5"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8E905" w14:textId="77777777" w:rsidR="00301ED5" w:rsidRDefault="00301E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3pt;height:16.3pt" o:bullet="t">
        <v:imagedata r:id="rId1" o:title="art7234"/>
      </v:shape>
    </w:pict>
  </w:numPicBullet>
  <w:abstractNum w:abstractNumId="0" w15:restartNumberingAfterBreak="0">
    <w:nsid w:val="FFFFFF7C"/>
    <w:multiLevelType w:val="singleLevel"/>
    <w:tmpl w:val="1C4865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9606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6E99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B68D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4015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862D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0257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985D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7E1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B606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ACC"/>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C34"/>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2DF"/>
    <w:rsid w:val="001765B4"/>
    <w:rsid w:val="00176CD0"/>
    <w:rsid w:val="00177EFC"/>
    <w:rsid w:val="001802CC"/>
    <w:rsid w:val="001806F6"/>
    <w:rsid w:val="001807E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622"/>
    <w:rsid w:val="00212A86"/>
    <w:rsid w:val="0021395C"/>
    <w:rsid w:val="0021576A"/>
    <w:rsid w:val="00215B76"/>
    <w:rsid w:val="00216F4A"/>
    <w:rsid w:val="00220AEB"/>
    <w:rsid w:val="00221F47"/>
    <w:rsid w:val="00223D76"/>
    <w:rsid w:val="00227B72"/>
    <w:rsid w:val="00230A69"/>
    <w:rsid w:val="0023112A"/>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4C5"/>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ED5"/>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546"/>
    <w:rsid w:val="0034141F"/>
    <w:rsid w:val="00345264"/>
    <w:rsid w:val="00346050"/>
    <w:rsid w:val="003463B5"/>
    <w:rsid w:val="00346876"/>
    <w:rsid w:val="00347802"/>
    <w:rsid w:val="0034785B"/>
    <w:rsid w:val="003517FA"/>
    <w:rsid w:val="00352847"/>
    <w:rsid w:val="003528B9"/>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3B4"/>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AB3"/>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445"/>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7BF"/>
    <w:rsid w:val="00465AD0"/>
    <w:rsid w:val="00465DB0"/>
    <w:rsid w:val="00466150"/>
    <w:rsid w:val="00466D5B"/>
    <w:rsid w:val="00467673"/>
    <w:rsid w:val="00470CA4"/>
    <w:rsid w:val="004745FD"/>
    <w:rsid w:val="00476D1C"/>
    <w:rsid w:val="004774B4"/>
    <w:rsid w:val="00481CD8"/>
    <w:rsid w:val="004821D9"/>
    <w:rsid w:val="00482DD7"/>
    <w:rsid w:val="00482F42"/>
    <w:rsid w:val="00483322"/>
    <w:rsid w:val="00483E3C"/>
    <w:rsid w:val="00485470"/>
    <w:rsid w:val="0048568F"/>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9A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8E9"/>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292"/>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B03"/>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DD1"/>
    <w:rsid w:val="007D572B"/>
    <w:rsid w:val="007E00BC"/>
    <w:rsid w:val="007E1CA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B3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45D"/>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265"/>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FA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83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40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8B2"/>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0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F46"/>
    <w:rsid w:val="00A07106"/>
    <w:rsid w:val="00A10BDE"/>
    <w:rsid w:val="00A1154C"/>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139"/>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C4F"/>
    <w:rsid w:val="00AB3BD1"/>
    <w:rsid w:val="00AB443B"/>
    <w:rsid w:val="00AB4A09"/>
    <w:rsid w:val="00AB4AFA"/>
    <w:rsid w:val="00AB51CF"/>
    <w:rsid w:val="00AB59A9"/>
    <w:rsid w:val="00AB5DB5"/>
    <w:rsid w:val="00AB7E31"/>
    <w:rsid w:val="00AC0322"/>
    <w:rsid w:val="00AC0A18"/>
    <w:rsid w:val="00AC1F7B"/>
    <w:rsid w:val="00AC2D32"/>
    <w:rsid w:val="00AC3D02"/>
    <w:rsid w:val="00AC415D"/>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DE5"/>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259"/>
    <w:rsid w:val="00B90A18"/>
    <w:rsid w:val="00B91779"/>
    <w:rsid w:val="00B91E98"/>
    <w:rsid w:val="00B92AF9"/>
    <w:rsid w:val="00B9467E"/>
    <w:rsid w:val="00B95DC8"/>
    <w:rsid w:val="00B9643B"/>
    <w:rsid w:val="00B9699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633"/>
    <w:rsid w:val="00BC19AC"/>
    <w:rsid w:val="00BC1CE4"/>
    <w:rsid w:val="00BC23D0"/>
    <w:rsid w:val="00BC2519"/>
    <w:rsid w:val="00BC255C"/>
    <w:rsid w:val="00BC3455"/>
    <w:rsid w:val="00BC34D0"/>
    <w:rsid w:val="00BC51C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64F"/>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433"/>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1E"/>
    <w:rsid w:val="00CC7F9E"/>
    <w:rsid w:val="00CD02B7"/>
    <w:rsid w:val="00CD0E9E"/>
    <w:rsid w:val="00CD1922"/>
    <w:rsid w:val="00CD27F3"/>
    <w:rsid w:val="00CD2EC3"/>
    <w:rsid w:val="00CD39F8"/>
    <w:rsid w:val="00CD4A81"/>
    <w:rsid w:val="00CD4B24"/>
    <w:rsid w:val="00CD5F5F"/>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16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19E"/>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74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43F"/>
    <w:rsid w:val="00F8481F"/>
    <w:rsid w:val="00F85923"/>
    <w:rsid w:val="00F85CC9"/>
    <w:rsid w:val="00F861C4"/>
    <w:rsid w:val="00F877DB"/>
    <w:rsid w:val="00F901CA"/>
    <w:rsid w:val="00F90231"/>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2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28E4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D7C9171-8238-4B85-B22E-C3F8C333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1110</Words>
  <Characters>6332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19</cp:revision>
  <cp:lastPrinted>2018-08-13T16:59:00Z</cp:lastPrinted>
  <dcterms:created xsi:type="dcterms:W3CDTF">2023-10-27T09:01:00Z</dcterms:created>
  <dcterms:modified xsi:type="dcterms:W3CDTF">2023-11-03T11:39:00Z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